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670523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70523">
        <w:rPr>
          <w:rFonts w:cs="Arial"/>
          <w:sz w:val="24"/>
          <w:szCs w:val="24"/>
        </w:rPr>
        <w:t xml:space="preserve">3GPP TSG-RAN WG4 Meeting # 101-e </w:t>
      </w:r>
      <w:r w:rsidRPr="00670523">
        <w:rPr>
          <w:rFonts w:cs="Arial"/>
          <w:sz w:val="24"/>
          <w:szCs w:val="24"/>
        </w:rPr>
        <w:tab/>
      </w:r>
      <w:r w:rsidR="00670523" w:rsidRPr="00670523">
        <w:rPr>
          <w:rFonts w:cs="Arial"/>
          <w:bCs/>
          <w:sz w:val="24"/>
          <w:szCs w:val="24"/>
        </w:rPr>
        <w:t>R4-2117147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B30B6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BB30B6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743068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-48-66</w:t>
      </w:r>
      <w:r w:rsidRPr="00E763E6">
        <w:rPr>
          <w:rFonts w:ascii="Arial" w:hAnsi="Arial" w:cs="Arial"/>
          <w:sz w:val="24"/>
          <w:szCs w:val="24"/>
        </w:rPr>
        <w:t>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63D1C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BB30B6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743068">
        <w:rPr>
          <w:sz w:val="20"/>
          <w:szCs w:val="20"/>
        </w:rPr>
        <w:t>13</w:t>
      </w:r>
      <w:r>
        <w:rPr>
          <w:sz w:val="20"/>
          <w:szCs w:val="20"/>
        </w:rPr>
        <w:t>-48-66</w:t>
      </w:r>
      <w:r w:rsidRPr="00125783">
        <w:rPr>
          <w:sz w:val="20"/>
          <w:szCs w:val="20"/>
        </w:rPr>
        <w:t xml:space="preserve">_n77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3E25C2">
        <w:rPr>
          <w:rFonts w:eastAsia="MS Mincho"/>
          <w:sz w:val="20"/>
          <w:szCs w:val="20"/>
        </w:rPr>
        <w:t xml:space="preserve"> and the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3E25C2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3E25C2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9075D2" w:rsidRPr="001E3E4B" w:rsidRDefault="006F6206" w:rsidP="009075D2">
      <w:pPr>
        <w:pStyle w:val="NoSpacing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[2] </w:t>
      </w:r>
      <w:r w:rsidR="009075D2" w:rsidRPr="001E3E4B">
        <w:rPr>
          <w:rFonts w:eastAsia="Batang"/>
          <w:lang w:eastAsia="zh-CN"/>
        </w:rPr>
        <w:t xml:space="preserve">TPs </w:t>
      </w:r>
      <w:r>
        <w:rPr>
          <w:rFonts w:eastAsia="Batang"/>
          <w:lang w:eastAsia="zh-CN"/>
        </w:rPr>
        <w:t xml:space="preserve">for TR </w:t>
      </w:r>
      <w:r w:rsidR="00BB30B6">
        <w:rPr>
          <w:rFonts w:eastAsia="Batang"/>
          <w:lang w:eastAsia="zh-CN"/>
        </w:rPr>
        <w:t>37</w:t>
      </w:r>
      <w:r>
        <w:rPr>
          <w:rFonts w:eastAsia="Batang"/>
          <w:lang w:eastAsia="zh-CN"/>
        </w:rPr>
        <w:t>.827</w:t>
      </w:r>
    </w:p>
    <w:p w:rsidR="009075D2" w:rsidRPr="001E3E4B" w:rsidRDefault="005E45C7" w:rsidP="009075D2">
      <w:pPr>
        <w:pStyle w:val="NoSpacing"/>
        <w:numPr>
          <w:ilvl w:val="0"/>
          <w:numId w:val="10"/>
        </w:numPr>
      </w:pPr>
      <w:r w:rsidRPr="001E3E4B">
        <w:rPr>
          <w:color w:val="000000"/>
          <w:shd w:val="clear" w:color="auto" w:fill="FFFFFF"/>
        </w:rPr>
        <w:t>R4-211</w:t>
      </w:r>
      <w:r w:rsidR="00A16EA6">
        <w:rPr>
          <w:color w:val="000000"/>
          <w:shd w:val="clear" w:color="auto" w:fill="FFFFFF"/>
        </w:rPr>
        <w:t>71</w:t>
      </w:r>
      <w:bookmarkStart w:id="0" w:name="_GoBack"/>
      <w:bookmarkEnd w:id="0"/>
      <w:r w:rsidR="00A16EA6">
        <w:rPr>
          <w:color w:val="000000"/>
          <w:shd w:val="clear" w:color="auto" w:fill="FFFFFF"/>
        </w:rPr>
        <w:t>46</w:t>
      </w:r>
      <w:r w:rsidR="009075D2" w:rsidRPr="001E3E4B">
        <w:t xml:space="preserve">: </w:t>
      </w:r>
      <w:r w:rsidR="006F6206" w:rsidRPr="001E3E4B">
        <w:rPr>
          <w:rFonts w:eastAsia="Batang"/>
          <w:lang w:eastAsia="zh-CN"/>
        </w:rPr>
        <w:t xml:space="preserve">TP </w:t>
      </w:r>
      <w:r w:rsidR="006F6206">
        <w:rPr>
          <w:rFonts w:eastAsia="Batang"/>
          <w:lang w:eastAsia="zh-CN"/>
        </w:rPr>
        <w:t xml:space="preserve">for TR </w:t>
      </w:r>
      <w:r w:rsidR="00BB30B6">
        <w:rPr>
          <w:rFonts w:eastAsia="Batang"/>
          <w:lang w:eastAsia="zh-CN"/>
        </w:rPr>
        <w:t>37</w:t>
      </w:r>
      <w:r w:rsidR="006F6206">
        <w:rPr>
          <w:rFonts w:eastAsia="Batang"/>
          <w:lang w:eastAsia="zh-CN"/>
        </w:rPr>
        <w:t xml:space="preserve">.827 for </w:t>
      </w:r>
      <w:r w:rsidR="009075D2" w:rsidRPr="001E3E4B">
        <w:t xml:space="preserve">PC2 </w:t>
      </w:r>
      <w:bookmarkStart w:id="1" w:name="OLE_LINK1"/>
      <w:bookmarkStart w:id="2" w:name="OLE_LINK2"/>
      <w:r w:rsidR="009075D2" w:rsidRPr="001E3E4B">
        <w:t>DC_</w:t>
      </w:r>
      <w:r w:rsidR="00743068">
        <w:t>13</w:t>
      </w:r>
      <w:r w:rsidR="009075D2" w:rsidRPr="001E3E4B">
        <w:t>A-48A_n77A</w:t>
      </w:r>
      <w:bookmarkEnd w:id="1"/>
      <w:bookmarkEnd w:id="2"/>
    </w:p>
    <w:p w:rsidR="009075D2" w:rsidRPr="001E3E4B" w:rsidRDefault="00CF5CEA" w:rsidP="00CF5CEA">
      <w:pPr>
        <w:pStyle w:val="NoSpacing"/>
        <w:numPr>
          <w:ilvl w:val="0"/>
          <w:numId w:val="10"/>
        </w:numPr>
      </w:pPr>
      <w:r w:rsidRPr="00CF5CEA">
        <w:t>R4-2105355</w:t>
      </w:r>
      <w:r w:rsidR="00755EEC">
        <w:t xml:space="preserve">: </w:t>
      </w:r>
      <w:r w:rsidR="006F6206" w:rsidRPr="001E3E4B">
        <w:rPr>
          <w:rFonts w:eastAsia="Batang"/>
          <w:lang w:eastAsia="zh-CN"/>
        </w:rPr>
        <w:t xml:space="preserve">TP </w:t>
      </w:r>
      <w:r w:rsidR="006F6206">
        <w:rPr>
          <w:rFonts w:eastAsia="Batang"/>
          <w:lang w:eastAsia="zh-CN"/>
        </w:rPr>
        <w:t xml:space="preserve">for TR </w:t>
      </w:r>
      <w:r w:rsidR="00BB30B6">
        <w:rPr>
          <w:rFonts w:eastAsia="Batang"/>
          <w:lang w:eastAsia="zh-CN"/>
        </w:rPr>
        <w:t>37</w:t>
      </w:r>
      <w:r w:rsidR="006F6206">
        <w:rPr>
          <w:rFonts w:eastAsia="Batang"/>
          <w:lang w:eastAsia="zh-CN"/>
        </w:rPr>
        <w:t>.827 for</w:t>
      </w:r>
      <w:r w:rsidR="006F6206">
        <w:t xml:space="preserve"> </w:t>
      </w:r>
      <w:r w:rsidR="00755EEC">
        <w:t>PC2 DC_</w:t>
      </w:r>
      <w:r w:rsidR="00743068">
        <w:t>13</w:t>
      </w:r>
      <w:r w:rsidR="009075D2" w:rsidRPr="001E3E4B">
        <w:t>A-66A_n77A</w:t>
      </w:r>
    </w:p>
    <w:p w:rsidR="009075D2" w:rsidRPr="001E3E4B" w:rsidRDefault="005E45C7" w:rsidP="005E45C7">
      <w:pPr>
        <w:pStyle w:val="NoSpacing"/>
        <w:numPr>
          <w:ilvl w:val="0"/>
          <w:numId w:val="10"/>
        </w:numPr>
      </w:pPr>
      <w:bookmarkStart w:id="3" w:name="OLE_LINK7"/>
      <w:bookmarkStart w:id="4" w:name="OLE_LINK8"/>
      <w:bookmarkStart w:id="5" w:name="OLE_LINK3"/>
      <w:bookmarkStart w:id="6" w:name="OLE_LINK4"/>
      <w:r w:rsidRPr="001E3E4B">
        <w:t>R4-2112670</w:t>
      </w:r>
      <w:bookmarkEnd w:id="3"/>
      <w:bookmarkEnd w:id="4"/>
      <w:r w:rsidR="009075D2" w:rsidRPr="001E3E4B">
        <w:t xml:space="preserve">: </w:t>
      </w:r>
      <w:r w:rsidR="006F6206" w:rsidRPr="001E3E4B">
        <w:rPr>
          <w:rFonts w:eastAsia="Batang"/>
          <w:lang w:eastAsia="zh-CN"/>
        </w:rPr>
        <w:t xml:space="preserve">TP </w:t>
      </w:r>
      <w:r w:rsidR="006F6206">
        <w:rPr>
          <w:rFonts w:eastAsia="Batang"/>
          <w:lang w:eastAsia="zh-CN"/>
        </w:rPr>
        <w:t xml:space="preserve">for TR </w:t>
      </w:r>
      <w:r w:rsidR="00BB30B6">
        <w:rPr>
          <w:rFonts w:eastAsia="Batang"/>
          <w:lang w:eastAsia="zh-CN"/>
        </w:rPr>
        <w:t>37</w:t>
      </w:r>
      <w:r w:rsidR="006F6206">
        <w:rPr>
          <w:rFonts w:eastAsia="Batang"/>
          <w:lang w:eastAsia="zh-CN"/>
        </w:rPr>
        <w:t>.827 for</w:t>
      </w:r>
      <w:r w:rsidR="006F6206" w:rsidRPr="001E3E4B">
        <w:t xml:space="preserve"> </w:t>
      </w:r>
      <w:r w:rsidR="009075D2" w:rsidRPr="001E3E4B">
        <w:t xml:space="preserve">PC2 </w:t>
      </w:r>
      <w:bookmarkStart w:id="7" w:name="OLE_LINK5"/>
      <w:bookmarkStart w:id="8" w:name="OLE_LINK6"/>
      <w:r w:rsidR="009075D2" w:rsidRPr="001E3E4B">
        <w:t xml:space="preserve">DC_48A-66A_n77A </w:t>
      </w:r>
      <w:bookmarkEnd w:id="5"/>
      <w:bookmarkEnd w:id="6"/>
      <w:bookmarkEnd w:id="7"/>
      <w:bookmarkEnd w:id="8"/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9" w:name="_Toc527979877"/>
      <w:bookmarkStart w:id="10" w:name="_Toc523750864"/>
      <w:bookmarkStart w:id="11" w:name="_Toc523749799"/>
      <w:bookmarkEnd w:id="9"/>
      <w:bookmarkEnd w:id="10"/>
      <w:bookmarkEnd w:id="11"/>
    </w:p>
    <w:p w:rsidR="00926476" w:rsidRDefault="00926476" w:rsidP="00926476">
      <w:pPr>
        <w:pStyle w:val="Heading2"/>
        <w:rPr>
          <w:ins w:id="12" w:author="Verizon" w:date="2021-10-01T13:52:00Z"/>
          <w:rFonts w:cs="Arial"/>
          <w:lang w:eastAsia="zh-CN"/>
        </w:rPr>
      </w:pPr>
      <w:bookmarkStart w:id="13" w:name="_Toc47701541"/>
      <w:bookmarkStart w:id="14" w:name="_Toc519110869"/>
      <w:bookmarkStart w:id="15" w:name="_Toc56192244"/>
      <w:proofErr w:type="gramStart"/>
      <w:ins w:id="16" w:author="Verizon" w:date="2021-10-01T13:52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13"/>
        <w:bookmarkEnd w:id="14"/>
        <w:r w:rsidRPr="007D2466">
          <w:rPr>
            <w:rFonts w:cs="Arial"/>
            <w:lang w:eastAsia="zh-CN"/>
          </w:rPr>
          <w:t>DC_</w:t>
        </w:r>
        <w:r>
          <w:rPr>
            <w:rFonts w:cs="Arial"/>
            <w:lang w:eastAsia="zh-CN"/>
          </w:rPr>
          <w:t>13</w:t>
        </w:r>
        <w:r w:rsidRPr="007D2466">
          <w:rPr>
            <w:rFonts w:cs="Arial"/>
            <w:lang w:eastAsia="zh-CN"/>
          </w:rPr>
          <w:t>-48</w:t>
        </w:r>
        <w:r>
          <w:rPr>
            <w:rFonts w:cs="Arial"/>
            <w:lang w:eastAsia="zh-CN"/>
          </w:rPr>
          <w:t>-66</w:t>
        </w:r>
        <w:r w:rsidRPr="007D2466">
          <w:rPr>
            <w:rFonts w:cs="Arial"/>
            <w:lang w:eastAsia="zh-CN"/>
          </w:rPr>
          <w:t>_n77</w:t>
        </w:r>
        <w:bookmarkEnd w:id="15"/>
        <w:r w:rsidRPr="0058244D">
          <w:rPr>
            <w:rFonts w:cs="Arial"/>
            <w:lang w:eastAsia="zh-CN"/>
          </w:rPr>
          <w:t xml:space="preserve"> </w:t>
        </w:r>
      </w:ins>
    </w:p>
    <w:p w:rsidR="00926476" w:rsidRPr="00E3520C" w:rsidRDefault="00926476" w:rsidP="00926476">
      <w:pPr>
        <w:pStyle w:val="Heading3"/>
        <w:rPr>
          <w:ins w:id="17" w:author="Verizon" w:date="2021-10-01T13:52:00Z"/>
          <w:rFonts w:cs="Arial"/>
          <w:sz w:val="24"/>
          <w:szCs w:val="24"/>
          <w:lang w:eastAsia="ja-JP"/>
        </w:rPr>
      </w:pPr>
      <w:proofErr w:type="gramStart"/>
      <w:ins w:id="18" w:author="Verizon" w:date="2021-10-01T13:52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926476" w:rsidRPr="00E3520C" w:rsidRDefault="00926476" w:rsidP="00926476">
      <w:pPr>
        <w:pStyle w:val="TH"/>
        <w:rPr>
          <w:ins w:id="19" w:author="Verizon" w:date="2021-10-01T13:52:00Z"/>
          <w:rFonts w:cs="Arial"/>
          <w:sz w:val="20"/>
          <w:szCs w:val="20"/>
        </w:rPr>
      </w:pPr>
      <w:ins w:id="20" w:author="Verizon" w:date="2021-10-01T13:52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926476" w:rsidRPr="00E3520C" w:rsidTr="00E5685D">
        <w:trPr>
          <w:tblHeader/>
          <w:jc w:val="center"/>
          <w:ins w:id="21" w:author="Verizon" w:date="2021-10-01T13:5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76" w:rsidRPr="00E3520C" w:rsidRDefault="00926476" w:rsidP="00E5685D">
            <w:pPr>
              <w:pStyle w:val="TAL"/>
              <w:jc w:val="center"/>
              <w:rPr>
                <w:ins w:id="22" w:author="Verizon" w:date="2021-10-01T13:52:00Z"/>
                <w:rFonts w:cs="Arial"/>
                <w:b/>
                <w:szCs w:val="18"/>
                <w:lang w:eastAsia="ja-JP"/>
              </w:rPr>
            </w:pPr>
            <w:ins w:id="23" w:author="Verizon" w:date="2021-10-01T13:52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476" w:rsidRPr="00E3520C" w:rsidRDefault="00926476" w:rsidP="00E5685D">
            <w:pPr>
              <w:pStyle w:val="TAH"/>
              <w:keepNext w:val="0"/>
              <w:rPr>
                <w:ins w:id="24" w:author="Verizon" w:date="2021-10-01T13:52:00Z"/>
                <w:rFonts w:cs="Arial"/>
              </w:rPr>
            </w:pPr>
            <w:ins w:id="25" w:author="Verizon" w:date="2021-10-01T13:52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76" w:rsidRPr="00E3520C" w:rsidRDefault="00926476" w:rsidP="00E5685D">
            <w:pPr>
              <w:pStyle w:val="TAH"/>
              <w:keepNext w:val="0"/>
              <w:rPr>
                <w:ins w:id="26" w:author="Verizon" w:date="2021-10-01T13:52:00Z"/>
                <w:rFonts w:cs="Arial"/>
              </w:rPr>
            </w:pPr>
            <w:ins w:id="27" w:author="Verizon" w:date="2021-10-01T13:52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7023D1" w:rsidRPr="00E3520C" w:rsidTr="00981F3B">
        <w:trPr>
          <w:tblHeader/>
          <w:jc w:val="center"/>
          <w:ins w:id="28" w:author="Verizon" w:date="2021-10-05T18:5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3D1" w:rsidRPr="00E3520C" w:rsidRDefault="007023D1" w:rsidP="007023D1">
            <w:pPr>
              <w:pStyle w:val="TAL"/>
              <w:jc w:val="center"/>
              <w:rPr>
                <w:ins w:id="29" w:author="Verizon" w:date="2021-10-05T18:52:00Z"/>
                <w:rFonts w:cs="Arial"/>
                <w:szCs w:val="18"/>
                <w:lang w:eastAsia="zh-CN"/>
              </w:rPr>
            </w:pPr>
            <w:ins w:id="30" w:author="Verizon" w:date="2021-10-05T18:52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13A_n77A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3D1" w:rsidRPr="00E3520C" w:rsidRDefault="007023D1" w:rsidP="00981F3B">
            <w:pPr>
              <w:pStyle w:val="TAL"/>
              <w:jc w:val="center"/>
              <w:rPr>
                <w:ins w:id="31" w:author="Verizon" w:date="2021-10-05T18:52:00Z"/>
                <w:rFonts w:cs="Arial"/>
                <w:szCs w:val="18"/>
                <w:lang w:eastAsia="zh-CN"/>
              </w:rPr>
            </w:pPr>
            <w:ins w:id="32" w:author="Verizon" w:date="2021-10-05T18:52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D1" w:rsidRPr="00E3520C" w:rsidRDefault="007023D1" w:rsidP="00981F3B">
            <w:pPr>
              <w:pStyle w:val="TAL"/>
              <w:jc w:val="center"/>
              <w:rPr>
                <w:ins w:id="33" w:author="Verizon" w:date="2021-10-05T18:52:00Z"/>
                <w:rFonts w:cs="Arial"/>
                <w:szCs w:val="18"/>
                <w:lang w:eastAsia="zh-CN"/>
              </w:rPr>
            </w:pPr>
            <w:ins w:id="34" w:author="Verizon" w:date="2021-10-05T18:52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926476" w:rsidRPr="00E3520C" w:rsidTr="00E5685D">
        <w:trPr>
          <w:tblHeader/>
          <w:jc w:val="center"/>
          <w:ins w:id="35" w:author="Verizon" w:date="2021-10-01T13:5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76" w:rsidRPr="00E3520C" w:rsidRDefault="00926476" w:rsidP="00E5685D">
            <w:pPr>
              <w:pStyle w:val="TAL"/>
              <w:jc w:val="center"/>
              <w:rPr>
                <w:ins w:id="36" w:author="Verizon" w:date="2021-10-01T13:52:00Z"/>
                <w:rFonts w:cs="Arial"/>
                <w:szCs w:val="18"/>
                <w:lang w:eastAsia="zh-CN"/>
              </w:rPr>
            </w:pPr>
            <w:ins w:id="37" w:author="Verizon" w:date="2021-10-01T13:52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76" w:rsidRPr="00E3520C" w:rsidRDefault="00926476" w:rsidP="00E5685D">
            <w:pPr>
              <w:pStyle w:val="TAL"/>
              <w:jc w:val="center"/>
              <w:rPr>
                <w:ins w:id="38" w:author="Verizon" w:date="2021-10-01T13:52:00Z"/>
                <w:rFonts w:cs="Arial"/>
                <w:szCs w:val="18"/>
                <w:lang w:eastAsia="zh-CN"/>
              </w:rPr>
            </w:pPr>
            <w:ins w:id="39" w:author="Verizon" w:date="2021-10-01T13:52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76" w:rsidRPr="00E3520C" w:rsidRDefault="00926476" w:rsidP="00E5685D">
            <w:pPr>
              <w:pStyle w:val="TAL"/>
              <w:jc w:val="center"/>
              <w:rPr>
                <w:ins w:id="40" w:author="Verizon" w:date="2021-10-01T13:52:00Z"/>
                <w:rFonts w:cs="Arial"/>
                <w:szCs w:val="18"/>
                <w:lang w:eastAsia="zh-CN"/>
              </w:rPr>
            </w:pPr>
            <w:ins w:id="41" w:author="Verizon" w:date="2021-10-01T13:52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926476" w:rsidRPr="00E3520C" w:rsidTr="00E5685D">
        <w:trPr>
          <w:tblHeader/>
          <w:jc w:val="center"/>
          <w:ins w:id="42" w:author="Verizon" w:date="2021-10-01T13:52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76" w:rsidRPr="00E3520C" w:rsidRDefault="00926476" w:rsidP="00E5685D">
            <w:pPr>
              <w:pStyle w:val="TAL"/>
              <w:rPr>
                <w:ins w:id="43" w:author="Verizon" w:date="2021-10-01T13:52:00Z"/>
                <w:rFonts w:cs="Arial"/>
                <w:szCs w:val="18"/>
                <w:lang w:eastAsia="zh-CN"/>
              </w:rPr>
            </w:pPr>
            <w:ins w:id="44" w:author="Verizon" w:date="2021-10-01T13:52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926476" w:rsidRPr="00E3520C" w:rsidRDefault="00926476" w:rsidP="00926476">
      <w:pPr>
        <w:pStyle w:val="Heading4"/>
        <w:rPr>
          <w:ins w:id="45" w:author="Verizon" w:date="2021-10-01T13:52:00Z"/>
          <w:rFonts w:cs="Arial"/>
          <w:sz w:val="20"/>
          <w:lang w:eastAsia="zh-CN"/>
        </w:rPr>
      </w:pPr>
    </w:p>
    <w:p w:rsidR="00926476" w:rsidRPr="00E3520C" w:rsidRDefault="00926476" w:rsidP="00926476">
      <w:pPr>
        <w:rPr>
          <w:ins w:id="46" w:author="Verizon" w:date="2021-10-01T13:52:00Z"/>
          <w:rFonts w:ascii="Arial" w:hAnsi="Arial" w:cs="Arial"/>
          <w:lang w:eastAsia="zh-CN"/>
        </w:rPr>
      </w:pPr>
      <w:proofErr w:type="gramStart"/>
      <w:ins w:id="47" w:author="Verizon" w:date="2021-10-01T13:52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926476" w:rsidRPr="00E3520C" w:rsidRDefault="00926476" w:rsidP="00926476">
      <w:pPr>
        <w:pStyle w:val="TH"/>
        <w:rPr>
          <w:ins w:id="48" w:author="Verizon" w:date="2021-10-01T13:52:00Z"/>
          <w:rFonts w:cs="Arial"/>
          <w:sz w:val="20"/>
          <w:szCs w:val="20"/>
        </w:rPr>
      </w:pPr>
      <w:ins w:id="49" w:author="Verizon" w:date="2021-10-01T13:52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926476" w:rsidRPr="00E3520C" w:rsidTr="00E5685D">
        <w:trPr>
          <w:trHeight w:val="47"/>
          <w:tblHeader/>
          <w:jc w:val="center"/>
          <w:ins w:id="50" w:author="Verizon" w:date="2021-10-01T13:5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476" w:rsidRPr="00E3520C" w:rsidRDefault="00926476" w:rsidP="00E5685D">
            <w:pPr>
              <w:pStyle w:val="TAH"/>
              <w:rPr>
                <w:ins w:id="51" w:author="Verizon" w:date="2021-10-01T13:52:00Z"/>
                <w:rFonts w:eastAsia="MS Mincho" w:cs="Arial"/>
                <w:lang w:eastAsia="fi-FI"/>
              </w:rPr>
            </w:pPr>
            <w:ins w:id="52" w:author="Verizon" w:date="2021-10-01T13:52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926476" w:rsidRPr="00E3520C" w:rsidRDefault="00926476" w:rsidP="00E5685D">
            <w:pPr>
              <w:pStyle w:val="TAH"/>
              <w:rPr>
                <w:ins w:id="53" w:author="Verizon" w:date="2021-10-01T13:52:00Z"/>
                <w:rFonts w:cs="Arial"/>
                <w:lang w:eastAsia="fi-FI"/>
              </w:rPr>
            </w:pPr>
            <w:ins w:id="54" w:author="Verizon" w:date="2021-10-01T13:52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476" w:rsidRPr="00E3520C" w:rsidRDefault="00926476" w:rsidP="00E5685D">
            <w:pPr>
              <w:pStyle w:val="TAH"/>
              <w:rPr>
                <w:ins w:id="55" w:author="Verizon" w:date="2021-10-01T13:52:00Z"/>
                <w:rFonts w:eastAsia="MS Mincho" w:cs="Arial"/>
                <w:lang w:eastAsia="fi-FI"/>
              </w:rPr>
            </w:pPr>
            <w:ins w:id="56" w:author="Verizon" w:date="2021-10-01T13:52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926476" w:rsidRPr="00E3520C" w:rsidRDefault="00926476" w:rsidP="00E5685D">
            <w:pPr>
              <w:pStyle w:val="TAH"/>
              <w:rPr>
                <w:ins w:id="57" w:author="Verizon" w:date="2021-10-01T13:52:00Z"/>
                <w:rFonts w:cs="Arial"/>
                <w:lang w:eastAsia="fi-FI"/>
              </w:rPr>
            </w:pPr>
            <w:ins w:id="58" w:author="Verizon" w:date="2021-10-01T13:52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926476" w:rsidRPr="00E3520C" w:rsidTr="00E5685D">
        <w:trPr>
          <w:trHeight w:val="878"/>
          <w:jc w:val="center"/>
          <w:ins w:id="59" w:author="Verizon" w:date="2021-10-01T13:5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6476" w:rsidRDefault="00926476" w:rsidP="00E5685D">
            <w:pPr>
              <w:pStyle w:val="TAH"/>
              <w:rPr>
                <w:ins w:id="60" w:author="Verizon" w:date="2021-10-01T13:52:00Z"/>
                <w:rFonts w:cs="Arial"/>
                <w:b w:val="0"/>
                <w:lang w:eastAsia="zh-CN"/>
              </w:rPr>
            </w:pPr>
            <w:ins w:id="61" w:author="Verizon" w:date="2021-10-01T13:52:00Z">
              <w:r w:rsidRPr="00E3520C">
                <w:rPr>
                  <w:rFonts w:cs="Arial"/>
                  <w:b w:val="0"/>
                  <w:lang w:eastAsia="zh-CN"/>
                </w:rPr>
                <w:t>DC_</w:t>
              </w:r>
              <w:r>
                <w:rPr>
                  <w:rFonts w:cs="Arial"/>
                  <w:b w:val="0"/>
                  <w:lang w:eastAsia="zh-CN"/>
                </w:rPr>
                <w:t>13</w:t>
              </w:r>
              <w:r w:rsidRPr="00E3520C">
                <w:rPr>
                  <w:rFonts w:cs="Arial"/>
                  <w:b w:val="0"/>
                  <w:lang w:eastAsia="zh-CN"/>
                </w:rPr>
                <w:t>A-</w:t>
              </w:r>
              <w:r>
                <w:rPr>
                  <w:rFonts w:cs="Arial"/>
                  <w:b w:val="0"/>
                  <w:lang w:eastAsia="zh-CN"/>
                </w:rPr>
                <w:t>48</w:t>
              </w:r>
              <w:r w:rsidRPr="00E3520C">
                <w:rPr>
                  <w:rFonts w:cs="Arial"/>
                  <w:b w:val="0"/>
                  <w:lang w:eastAsia="zh-CN"/>
                </w:rPr>
                <w:t>A</w:t>
              </w:r>
              <w:r>
                <w:rPr>
                  <w:rFonts w:cs="Arial"/>
                  <w:b w:val="0"/>
                  <w:lang w:eastAsia="zh-CN"/>
                </w:rPr>
                <w:t>-</w:t>
              </w:r>
              <w:r w:rsidRPr="00E3520C">
                <w:rPr>
                  <w:rFonts w:cs="Arial"/>
                  <w:b w:val="0"/>
                  <w:lang w:eastAsia="zh-CN"/>
                </w:rPr>
                <w:t>66A</w:t>
              </w:r>
              <w:r>
                <w:rPr>
                  <w:rFonts w:cs="Arial"/>
                  <w:b w:val="0"/>
                  <w:lang w:eastAsia="zh-CN"/>
                </w:rPr>
                <w:t>_</w:t>
              </w:r>
              <w:r w:rsidRPr="00E3520C">
                <w:rPr>
                  <w:rFonts w:cs="Arial"/>
                  <w:b w:val="0"/>
                  <w:lang w:eastAsia="zh-CN"/>
                </w:rPr>
                <w:t>n77A</w:t>
              </w:r>
            </w:ins>
          </w:p>
          <w:p w:rsidR="00926476" w:rsidRDefault="00926476" w:rsidP="00E5685D">
            <w:pPr>
              <w:pStyle w:val="TAH"/>
              <w:rPr>
                <w:ins w:id="62" w:author="Verizon" w:date="2021-10-01T13:52:00Z"/>
                <w:rFonts w:cs="Arial"/>
                <w:b w:val="0"/>
                <w:lang w:val="fi-FI" w:eastAsia="zh-CN"/>
              </w:rPr>
            </w:pPr>
            <w:ins w:id="63" w:author="Verizon" w:date="2021-10-01T13:52:00Z">
              <w:r w:rsidRPr="00493BC2">
                <w:rPr>
                  <w:rFonts w:cs="Arial"/>
                  <w:b w:val="0"/>
                  <w:lang w:val="fi-FI" w:eastAsia="zh-CN"/>
                </w:rPr>
                <w:t>DC_</w:t>
              </w:r>
              <w:r>
                <w:rPr>
                  <w:rFonts w:cs="Arial"/>
                  <w:b w:val="0"/>
                  <w:lang w:val="fi-FI" w:eastAsia="zh-CN"/>
                </w:rPr>
                <w:t>13</w:t>
              </w:r>
              <w:r w:rsidRPr="00493BC2">
                <w:rPr>
                  <w:rFonts w:cs="Arial"/>
                  <w:b w:val="0"/>
                  <w:lang w:val="fi-FI" w:eastAsia="zh-CN"/>
                </w:rPr>
                <w:t>A-48</w:t>
              </w:r>
              <w:r>
                <w:rPr>
                  <w:rFonts w:cs="Arial"/>
                  <w:b w:val="0"/>
                  <w:lang w:val="fi-FI" w:eastAsia="zh-CN"/>
                </w:rPr>
                <w:t>C</w:t>
              </w:r>
              <w:r w:rsidRPr="00493BC2">
                <w:rPr>
                  <w:rFonts w:cs="Arial"/>
                  <w:b w:val="0"/>
                  <w:lang w:val="fi-FI" w:eastAsia="zh-CN"/>
                </w:rPr>
                <w:t>-66A_n77</w:t>
              </w:r>
              <w:r>
                <w:rPr>
                  <w:rFonts w:cs="Arial"/>
                  <w:b w:val="0"/>
                  <w:lang w:val="fi-FI" w:eastAsia="zh-CN"/>
                </w:rPr>
                <w:t>A</w:t>
              </w:r>
            </w:ins>
          </w:p>
          <w:p w:rsidR="00926476" w:rsidRDefault="00926476" w:rsidP="00E5685D">
            <w:pPr>
              <w:pStyle w:val="TAH"/>
              <w:rPr>
                <w:ins w:id="64" w:author="Verizon" w:date="2021-10-01T13:52:00Z"/>
                <w:rFonts w:cs="Arial"/>
                <w:b w:val="0"/>
                <w:lang w:val="fi-FI" w:eastAsia="zh-CN"/>
              </w:rPr>
            </w:pPr>
            <w:ins w:id="65" w:author="Verizon" w:date="2021-10-01T13:52:00Z">
              <w:r w:rsidRPr="00371E58">
                <w:rPr>
                  <w:rFonts w:cs="Arial"/>
                  <w:b w:val="0"/>
                  <w:lang w:val="fi-FI" w:eastAsia="zh-CN"/>
                </w:rPr>
                <w:t>DC_13A-48A-66A_n77C</w:t>
              </w:r>
            </w:ins>
          </w:p>
          <w:p w:rsidR="00926476" w:rsidRPr="00E3520C" w:rsidRDefault="00926476" w:rsidP="00E5685D">
            <w:pPr>
              <w:pStyle w:val="TAH"/>
              <w:rPr>
                <w:ins w:id="66" w:author="Verizon" w:date="2021-10-01T13:52:00Z"/>
                <w:rFonts w:cs="Arial"/>
                <w:b w:val="0"/>
                <w:lang w:val="fi-FI" w:eastAsia="zh-CN"/>
              </w:rPr>
            </w:pPr>
            <w:ins w:id="67" w:author="Verizon" w:date="2021-10-01T13:52:00Z">
              <w:r w:rsidRPr="00371E58">
                <w:rPr>
                  <w:rFonts w:cs="Arial"/>
                  <w:b w:val="0"/>
                  <w:lang w:val="fi-FI" w:eastAsia="zh-CN"/>
                </w:rPr>
                <w:t>DC_13A-48C-66A_n77C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6476" w:rsidRPr="00E3520C" w:rsidRDefault="00926476" w:rsidP="00E5685D">
            <w:pPr>
              <w:pStyle w:val="TAH"/>
              <w:rPr>
                <w:ins w:id="68" w:author="Verizon" w:date="2021-10-01T13:52:00Z"/>
                <w:rFonts w:cs="Arial"/>
                <w:b w:val="0"/>
                <w:lang w:eastAsia="fi-FI"/>
              </w:rPr>
            </w:pPr>
            <w:ins w:id="69" w:author="Verizon" w:date="2021-10-01T13:52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C_13A_n77A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DC_66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926476" w:rsidRPr="00E3520C" w:rsidRDefault="00926476" w:rsidP="00926476">
      <w:pPr>
        <w:rPr>
          <w:ins w:id="70" w:author="Verizon" w:date="2021-10-01T13:52:00Z"/>
          <w:rFonts w:ascii="Arial" w:hAnsi="Arial" w:cs="Arial"/>
          <w:sz w:val="20"/>
          <w:szCs w:val="20"/>
          <w:lang w:eastAsia="zh-CN"/>
        </w:rPr>
      </w:pPr>
    </w:p>
    <w:p w:rsidR="00926476" w:rsidRPr="00E3520C" w:rsidRDefault="00926476" w:rsidP="00926476">
      <w:pPr>
        <w:pStyle w:val="Heading4"/>
        <w:rPr>
          <w:ins w:id="71" w:author="Verizon" w:date="2021-10-01T13:52:00Z"/>
          <w:rFonts w:cs="Arial"/>
          <w:lang w:eastAsia="zh-CN"/>
        </w:rPr>
      </w:pPr>
      <w:proofErr w:type="gramStart"/>
      <w:ins w:id="72" w:author="Verizon" w:date="2021-10-01T13:52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926476" w:rsidRPr="00950CF5" w:rsidRDefault="00926476" w:rsidP="00926476">
      <w:pPr>
        <w:rPr>
          <w:ins w:id="73" w:author="Verizon" w:date="2021-10-01T13:52:00Z"/>
          <w:rFonts w:ascii="Arial" w:hAnsi="Arial" w:cs="Arial"/>
          <w:sz w:val="20"/>
          <w:szCs w:val="20"/>
          <w:lang w:val="en-GB"/>
        </w:rPr>
      </w:pPr>
      <w:ins w:id="74" w:author="Verizon" w:date="2021-10-01T13:52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 </w:t>
        </w:r>
        <w:r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Pr="00E3520C" w:rsidRDefault="008C5EDC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3D1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47B0B"/>
    <w:rsid w:val="00152CF5"/>
    <w:rsid w:val="00160B53"/>
    <w:rsid w:val="001635E1"/>
    <w:rsid w:val="00183CBE"/>
    <w:rsid w:val="00184AF4"/>
    <w:rsid w:val="00185822"/>
    <w:rsid w:val="00193EB1"/>
    <w:rsid w:val="001A5BDC"/>
    <w:rsid w:val="001B7352"/>
    <w:rsid w:val="001E14D2"/>
    <w:rsid w:val="001E3E4B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05249"/>
    <w:rsid w:val="00323632"/>
    <w:rsid w:val="0034561E"/>
    <w:rsid w:val="00351AB4"/>
    <w:rsid w:val="00371E58"/>
    <w:rsid w:val="003779B4"/>
    <w:rsid w:val="00384DA4"/>
    <w:rsid w:val="00386F82"/>
    <w:rsid w:val="003A4EF7"/>
    <w:rsid w:val="003C67DC"/>
    <w:rsid w:val="003E25C2"/>
    <w:rsid w:val="003E5C83"/>
    <w:rsid w:val="003F2B82"/>
    <w:rsid w:val="003F55BC"/>
    <w:rsid w:val="004106EF"/>
    <w:rsid w:val="004123D0"/>
    <w:rsid w:val="00413B67"/>
    <w:rsid w:val="00430C2E"/>
    <w:rsid w:val="00446E69"/>
    <w:rsid w:val="00473F26"/>
    <w:rsid w:val="00493BC2"/>
    <w:rsid w:val="004A0114"/>
    <w:rsid w:val="004A2B5D"/>
    <w:rsid w:val="004A3AA4"/>
    <w:rsid w:val="004D19F8"/>
    <w:rsid w:val="004D516D"/>
    <w:rsid w:val="004D6950"/>
    <w:rsid w:val="00503B39"/>
    <w:rsid w:val="00504727"/>
    <w:rsid w:val="00513F6C"/>
    <w:rsid w:val="00525347"/>
    <w:rsid w:val="005429A0"/>
    <w:rsid w:val="00542EE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70523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6F6206"/>
    <w:rsid w:val="007023D1"/>
    <w:rsid w:val="007028A3"/>
    <w:rsid w:val="00707F69"/>
    <w:rsid w:val="00713872"/>
    <w:rsid w:val="00724A5D"/>
    <w:rsid w:val="00730CC3"/>
    <w:rsid w:val="00731421"/>
    <w:rsid w:val="00741030"/>
    <w:rsid w:val="00743068"/>
    <w:rsid w:val="00755EEC"/>
    <w:rsid w:val="007635F1"/>
    <w:rsid w:val="00763E43"/>
    <w:rsid w:val="007650B7"/>
    <w:rsid w:val="00772B16"/>
    <w:rsid w:val="00783CE2"/>
    <w:rsid w:val="00790DBC"/>
    <w:rsid w:val="007B31DF"/>
    <w:rsid w:val="007B5DB1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20CD9"/>
    <w:rsid w:val="00832C1C"/>
    <w:rsid w:val="008419FB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26476"/>
    <w:rsid w:val="009353A8"/>
    <w:rsid w:val="00936403"/>
    <w:rsid w:val="00945ED6"/>
    <w:rsid w:val="009503C6"/>
    <w:rsid w:val="00950CF5"/>
    <w:rsid w:val="00955BD3"/>
    <w:rsid w:val="00986F7B"/>
    <w:rsid w:val="009934DB"/>
    <w:rsid w:val="009A34F9"/>
    <w:rsid w:val="009B03A5"/>
    <w:rsid w:val="009B7A17"/>
    <w:rsid w:val="009D3801"/>
    <w:rsid w:val="009D7B4D"/>
    <w:rsid w:val="009E70C9"/>
    <w:rsid w:val="00A03959"/>
    <w:rsid w:val="00A11E05"/>
    <w:rsid w:val="00A15CA6"/>
    <w:rsid w:val="00A16E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B30B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24360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CF5CEA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943C2"/>
    <w:rsid w:val="00EA017F"/>
    <w:rsid w:val="00EA53E4"/>
    <w:rsid w:val="00EC04FD"/>
    <w:rsid w:val="00EF109A"/>
    <w:rsid w:val="00EF3AE7"/>
    <w:rsid w:val="00F00F1F"/>
    <w:rsid w:val="00F025BC"/>
    <w:rsid w:val="00F20E4E"/>
    <w:rsid w:val="00F26EDD"/>
    <w:rsid w:val="00F409AD"/>
    <w:rsid w:val="00F43185"/>
    <w:rsid w:val="00F43589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C1DC2-9B1D-42FF-B775-4E6C8DBB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2021-10-01T17:44:00Z</dcterms:created>
  <dcterms:modified xsi:type="dcterms:W3CDTF">2021-10-20T00:43:00Z</dcterms:modified>
</cp:coreProperties>
</file>